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8B62E4" w14:textId="26697207" w:rsidR="00A44B2E" w:rsidRPr="008F15AD" w:rsidRDefault="008F15AD" w:rsidP="00A44B2E">
      <w:pPr>
        <w:pStyle w:val="CRCoverPage"/>
        <w:tabs>
          <w:tab w:val="right" w:pos="9639"/>
        </w:tabs>
        <w:spacing w:after="0"/>
        <w:rPr>
          <w:b/>
          <w:i/>
          <w:noProof/>
          <w:sz w:val="28"/>
        </w:rPr>
      </w:pPr>
      <w:r w:rsidRPr="008F15AD">
        <w:rPr>
          <w:b/>
          <w:noProof/>
          <w:sz w:val="24"/>
        </w:rPr>
        <w:t>3GPP TSG SA WG5 Meeting #163</w:t>
      </w:r>
      <w:r w:rsidR="00A44B2E" w:rsidRPr="008F15AD">
        <w:rPr>
          <w:b/>
          <w:i/>
          <w:noProof/>
          <w:sz w:val="28"/>
        </w:rPr>
        <w:tab/>
      </w:r>
      <w:r w:rsidR="00847D82" w:rsidRPr="00847D82">
        <w:rPr>
          <w:b/>
          <w:i/>
          <w:noProof/>
          <w:sz w:val="28"/>
        </w:rPr>
        <w:t>S5-254273</w:t>
      </w:r>
    </w:p>
    <w:p w14:paraId="075D93CE" w14:textId="1EEF99B9" w:rsidR="00A44B2E" w:rsidRPr="00DA53A0" w:rsidRDefault="008F15AD" w:rsidP="00A44B2E">
      <w:pPr>
        <w:pStyle w:val="a4"/>
        <w:rPr>
          <w:sz w:val="22"/>
          <w:szCs w:val="22"/>
        </w:rPr>
      </w:pPr>
      <w:r w:rsidRPr="008F15AD">
        <w:rPr>
          <w:sz w:val="24"/>
        </w:rPr>
        <w:t>Wuhan, CHINA 13 - 17 October 2025</w:t>
      </w:r>
    </w:p>
    <w:p w14:paraId="3F54251B" w14:textId="77777777" w:rsidR="00C93D83" w:rsidRDefault="00C93D83">
      <w:pPr>
        <w:pStyle w:val="CRCoverPage"/>
        <w:outlineLvl w:val="0"/>
        <w:rPr>
          <w:b/>
          <w:sz w:val="24"/>
        </w:rPr>
      </w:pPr>
    </w:p>
    <w:p w14:paraId="1A2057A0" w14:textId="42E9048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732FC">
        <w:rPr>
          <w:rFonts w:ascii="Arial" w:hAnsi="Arial" w:cs="Arial"/>
          <w:b/>
          <w:bCs/>
          <w:lang w:val="en-US"/>
        </w:rPr>
        <w:t>Huawei</w:t>
      </w:r>
    </w:p>
    <w:p w14:paraId="65CE4E4B" w14:textId="3667187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E8115D" w:rsidRPr="00E8115D">
        <w:rPr>
          <w:rFonts w:ascii="Arial" w:hAnsi="Arial" w:cs="Arial"/>
          <w:b/>
          <w:bCs/>
          <w:lang w:val="en-US"/>
        </w:rPr>
        <w:t xml:space="preserve">28.881 </w:t>
      </w:r>
      <w:r w:rsidR="006E33CA" w:rsidRPr="006E33CA">
        <w:rPr>
          <w:rFonts w:ascii="Arial" w:hAnsi="Arial" w:cs="Arial"/>
          <w:b/>
          <w:bCs/>
          <w:lang w:val="en-US"/>
        </w:rPr>
        <w:t xml:space="preserve">Add use case for the </w:t>
      </w:r>
      <w:r w:rsidR="006E33CA">
        <w:rPr>
          <w:rFonts w:ascii="Arial" w:hAnsi="Arial" w:cs="Arial"/>
          <w:b/>
          <w:bCs/>
          <w:lang w:val="en-US"/>
        </w:rPr>
        <w:t>i</w:t>
      </w:r>
      <w:r w:rsidR="006E33CA" w:rsidRPr="006E33CA">
        <w:rPr>
          <w:rFonts w:ascii="Arial" w:hAnsi="Arial" w:cs="Arial"/>
          <w:b/>
          <w:bCs/>
          <w:lang w:val="en-US"/>
        </w:rPr>
        <w:t>nvestigation on the applicability and potential impacts to support natural language intents translation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130EA2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70AFC">
        <w:rPr>
          <w:rFonts w:ascii="Arial" w:hAnsi="Arial" w:cs="Arial"/>
          <w:b/>
          <w:bCs/>
          <w:lang w:val="en-US"/>
        </w:rPr>
        <w:t>6.20.1</w:t>
      </w:r>
    </w:p>
    <w:p w14:paraId="369E83CA" w14:textId="0EA8554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E70AFC">
        <w:rPr>
          <w:rFonts w:ascii="Arial" w:hAnsi="Arial" w:cs="Arial"/>
          <w:b/>
          <w:bCs/>
          <w:lang w:val="en-US"/>
        </w:rPr>
        <w:t>TR 28.881</w:t>
      </w:r>
    </w:p>
    <w:p w14:paraId="32E76F63" w14:textId="4DC4DC98"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70AFC">
        <w:rPr>
          <w:rFonts w:ascii="Arial" w:hAnsi="Arial" w:cs="Arial"/>
          <w:b/>
          <w:bCs/>
          <w:lang w:val="en-US"/>
        </w:rPr>
        <w:t>V0.</w:t>
      </w:r>
      <w:r w:rsidR="0027146C">
        <w:rPr>
          <w:rFonts w:ascii="Arial" w:hAnsi="Arial" w:cs="Arial"/>
          <w:b/>
          <w:bCs/>
          <w:lang w:val="en-US"/>
        </w:rPr>
        <w:t>1</w:t>
      </w:r>
      <w:r w:rsidR="00E70AFC">
        <w:rPr>
          <w:rFonts w:ascii="Arial" w:hAnsi="Arial" w:cs="Arial"/>
          <w:b/>
          <w:bCs/>
          <w:lang w:val="en-US"/>
        </w:rPr>
        <w:t>.0</w:t>
      </w:r>
    </w:p>
    <w:p w14:paraId="09C0AB02" w14:textId="7125B34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70AFC" w:rsidRPr="00E70AFC">
        <w:rPr>
          <w:rFonts w:ascii="Arial" w:hAnsi="Arial" w:cs="Arial"/>
          <w:b/>
          <w:bCs/>
          <w:lang w:val="en-US"/>
        </w:rPr>
        <w:t>FS_IDMS_MN_Ph4</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335713E" w14:textId="468846B5" w:rsidR="008F127B" w:rsidRDefault="00E70AFC" w:rsidP="0053190E">
      <w:pPr>
        <w:rPr>
          <w:lang w:val="en-US"/>
        </w:rPr>
      </w:pPr>
      <w:r w:rsidRPr="00E70AFC">
        <w:rPr>
          <w:lang w:val="en-US"/>
        </w:rPr>
        <w:t>This contribution proposes to</w:t>
      </w:r>
      <w:r w:rsidR="00F47958">
        <w:rPr>
          <w:lang w:val="en-US"/>
        </w:rPr>
        <w:t xml:space="preserve"> add </w:t>
      </w:r>
      <w:r w:rsidR="006E33CA" w:rsidRPr="006E33CA">
        <w:rPr>
          <w:lang w:val="en-US"/>
        </w:rPr>
        <w:t>use case for the Investigation on the applicability and potential impacts to support natural language intents translation</w:t>
      </w:r>
      <w:r w:rsidR="006E33CA">
        <w:rPr>
          <w:lang w:val="en-US"/>
        </w:rPr>
        <w:t xml:space="preserve"> based on corresponding use case documented in TR 28.914. </w:t>
      </w:r>
    </w:p>
    <w:p w14:paraId="04AEBE0A" w14:textId="15050BA0" w:rsidR="00C93D83" w:rsidRDefault="00497F26">
      <w:pPr>
        <w:pBdr>
          <w:bottom w:val="single" w:sz="12" w:space="1" w:color="auto"/>
        </w:pBdr>
        <w:rPr>
          <w:lang w:val="en-US"/>
        </w:rPr>
      </w:pPr>
      <w:r>
        <w:rPr>
          <w:rFonts w:hint="eastAsia"/>
          <w:lang w:val="en-US" w:eastAsia="zh-CN"/>
        </w:rPr>
        <w:t>This</w:t>
      </w:r>
      <w:r>
        <w:rPr>
          <w:lang w:val="en-US"/>
        </w:rPr>
        <w:t xml:space="preserve"> is related to WT-6.</w:t>
      </w:r>
    </w:p>
    <w:p w14:paraId="590FA082" w14:textId="77777777" w:rsidR="00497F26" w:rsidRDefault="00497F26">
      <w:pPr>
        <w:pBdr>
          <w:bottom w:val="single" w:sz="12" w:space="1" w:color="auto"/>
        </w:pBdr>
        <w:rPr>
          <w:lang w:val="en-US"/>
        </w:rPr>
      </w:pPr>
    </w:p>
    <w:p w14:paraId="09CF4A2B" w14:textId="3F810BCA" w:rsidR="006B621B" w:rsidRDefault="006B621B" w:rsidP="006B621B">
      <w:pPr>
        <w:pStyle w:val="CRCoverPage"/>
        <w:rPr>
          <w:b/>
          <w:lang w:val="en-US"/>
        </w:rPr>
      </w:pPr>
      <w:r>
        <w:rPr>
          <w:b/>
          <w:lang w:val="en-US"/>
        </w:rPr>
        <w:t>Proposed Changes</w:t>
      </w:r>
    </w:p>
    <w:p w14:paraId="54AE0BF0" w14:textId="340CE1EF" w:rsidR="007561AD" w:rsidRDefault="007561AD" w:rsidP="006B621B">
      <w:pPr>
        <w:pStyle w:val="CRCoverPage"/>
        <w:rPr>
          <w:b/>
          <w:lang w:val="en-US"/>
        </w:rPr>
      </w:pPr>
    </w:p>
    <w:p w14:paraId="4C9E27CE" w14:textId="77777777" w:rsidR="007561AD" w:rsidRDefault="007561AD" w:rsidP="007561AD">
      <w:pPr>
        <w:pStyle w:val="CRCoverPage"/>
        <w:rPr>
          <w:b/>
          <w:lang w:val="en-US"/>
        </w:rPr>
      </w:pPr>
    </w:p>
    <w:p w14:paraId="6A69E1E0" w14:textId="77777777" w:rsidR="007561AD" w:rsidRDefault="007561AD" w:rsidP="007561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5C7B247" w14:textId="77777777" w:rsidR="006E33CA" w:rsidRPr="00C2681D" w:rsidRDefault="006E33CA" w:rsidP="006E33CA">
      <w:pPr>
        <w:pStyle w:val="2"/>
        <w:rPr>
          <w:ins w:id="0" w:author="Huawei" w:date="2025-09-23T18:16:00Z"/>
        </w:rPr>
      </w:pPr>
      <w:bookmarkStart w:id="1" w:name="_Toc207722350"/>
      <w:ins w:id="2" w:author="Huawei" w:date="2025-09-23T18:16:00Z">
        <w:r w:rsidRPr="00C2681D">
          <w:rPr>
            <w:rFonts w:hint="eastAsia"/>
          </w:rPr>
          <w:t>4</w:t>
        </w:r>
        <w:r w:rsidRPr="00C2681D">
          <w:t>.</w:t>
        </w:r>
        <w:r>
          <w:t>X</w:t>
        </w:r>
        <w:r w:rsidRPr="00C2681D">
          <w:t xml:space="preserve"> Use case #</w:t>
        </w:r>
        <w:r>
          <w:rPr>
            <w:lang w:eastAsia="zh-CN"/>
          </w:rPr>
          <w:t>X</w:t>
        </w:r>
        <w:r w:rsidRPr="00C2681D">
          <w:t>:</w:t>
        </w:r>
        <w:bookmarkEnd w:id="1"/>
        <w:r>
          <w:t xml:space="preserve"> I</w:t>
        </w:r>
        <w:r w:rsidRPr="006E33CA">
          <w:t>nvestigation on the applicability and potential impacts to support natural language intents translation</w:t>
        </w:r>
      </w:ins>
    </w:p>
    <w:p w14:paraId="190F34F9" w14:textId="77777777" w:rsidR="006E33CA" w:rsidRDefault="006E33CA" w:rsidP="006E33CA">
      <w:pPr>
        <w:pStyle w:val="3"/>
        <w:rPr>
          <w:ins w:id="3" w:author="Huawei" w:date="2025-09-23T18:16:00Z"/>
          <w:rStyle w:val="af2"/>
          <w:i w:val="0"/>
        </w:rPr>
      </w:pPr>
      <w:bookmarkStart w:id="4" w:name="_Toc207722351"/>
      <w:ins w:id="5" w:author="Huawei" w:date="2025-09-23T18:16:00Z">
        <w:r w:rsidRPr="00493C01">
          <w:rPr>
            <w:rStyle w:val="af2"/>
            <w:rFonts w:hint="eastAsia"/>
            <w:i w:val="0"/>
          </w:rPr>
          <w:t>4</w:t>
        </w:r>
        <w:r w:rsidRPr="00493C01">
          <w:rPr>
            <w:rStyle w:val="af2"/>
            <w:i w:val="0"/>
          </w:rPr>
          <w:t>.</w:t>
        </w:r>
        <w:r>
          <w:rPr>
            <w:rStyle w:val="af2"/>
            <w:i w:val="0"/>
          </w:rPr>
          <w:t>X</w:t>
        </w:r>
        <w:r w:rsidRPr="00493C01">
          <w:rPr>
            <w:rStyle w:val="af2"/>
            <w:i w:val="0"/>
          </w:rPr>
          <w:t>.1 Description</w:t>
        </w:r>
        <w:bookmarkEnd w:id="4"/>
      </w:ins>
    </w:p>
    <w:p w14:paraId="776FEC80" w14:textId="28B73AE0" w:rsidR="006E33CA" w:rsidRDefault="00D53D7B" w:rsidP="00D53D7B">
      <w:pPr>
        <w:jc w:val="both"/>
        <w:rPr>
          <w:ins w:id="6" w:author="Huawei" w:date="2025-09-23T19:07:00Z"/>
          <w:lang w:eastAsia="zh-CN"/>
        </w:rPr>
      </w:pPr>
      <w:ins w:id="7" w:author="Huawei" w:date="2025-09-23T19:03:00Z">
        <w:r>
          <w:rPr>
            <w:rFonts w:hint="eastAsia"/>
            <w:lang w:eastAsia="zh-CN"/>
          </w:rPr>
          <w:t>I</w:t>
        </w:r>
        <w:r>
          <w:rPr>
            <w:lang w:eastAsia="zh-CN"/>
          </w:rPr>
          <w:t>n TR 28.914 [X], clause 5</w:t>
        </w:r>
      </w:ins>
      <w:ins w:id="8" w:author="Huawei" w:date="2025-09-23T19:04:00Z">
        <w:r>
          <w:rPr>
            <w:lang w:eastAsia="zh-CN"/>
          </w:rPr>
          <w:t>.6 described the use case for i</w:t>
        </w:r>
        <w:r w:rsidRPr="00D53D7B">
          <w:rPr>
            <w:lang w:eastAsia="zh-CN"/>
          </w:rPr>
          <w:t>nvestigat</w:t>
        </w:r>
        <w:r>
          <w:rPr>
            <w:lang w:eastAsia="zh-CN"/>
          </w:rPr>
          <w:t>ing</w:t>
        </w:r>
        <w:r w:rsidRPr="00D53D7B">
          <w:rPr>
            <w:lang w:eastAsia="zh-CN"/>
          </w:rPr>
          <w:t xml:space="preserve"> potential impacts to support natural language intents translation</w:t>
        </w:r>
        <w:r>
          <w:rPr>
            <w:lang w:eastAsia="zh-CN"/>
          </w:rPr>
          <w:t xml:space="preserve">. </w:t>
        </w:r>
      </w:ins>
      <w:ins w:id="9" w:author="Huawei" w:date="2025-09-23T19:05:00Z">
        <w:r>
          <w:rPr>
            <w:lang w:eastAsia="zh-CN"/>
          </w:rPr>
          <w:t>It also states that t</w:t>
        </w:r>
        <w:r w:rsidRPr="00D53D7B">
          <w:rPr>
            <w:lang w:eastAsia="zh-CN"/>
          </w:rPr>
          <w:t>here are some use cases where the use of natural language for intent expression would be preferred.</w:t>
        </w:r>
        <w:r>
          <w:rPr>
            <w:lang w:eastAsia="zh-CN"/>
          </w:rPr>
          <w:t xml:space="preserve"> </w:t>
        </w:r>
        <w:r w:rsidRPr="00D53D7B">
          <w:rPr>
            <w:lang w:eastAsia="zh-CN"/>
          </w:rPr>
          <w:t>For example, on the human-machine interface presenting and expressing intent using natural language can lead to a more intuitive experience for human users.</w:t>
        </w:r>
      </w:ins>
      <w:ins w:id="10" w:author="Huawei" w:date="2025-09-23T19:06:00Z">
        <w:r>
          <w:rPr>
            <w:lang w:eastAsia="zh-CN"/>
          </w:rPr>
          <w:t xml:space="preserve"> A concrete example of </w:t>
        </w:r>
        <w:r w:rsidRPr="00D53D7B">
          <w:rPr>
            <w:lang w:eastAsia="zh-CN"/>
          </w:rPr>
          <w:t>natural language RAN ES intent can be “Reduce 10% RAN energy consumption without impact on user experience for Region X”</w:t>
        </w:r>
        <w:r>
          <w:rPr>
            <w:lang w:eastAsia="zh-CN"/>
          </w:rPr>
          <w:t xml:space="preserve">. The use case also described that </w:t>
        </w:r>
        <w:r w:rsidRPr="00D53D7B">
          <w:rPr>
            <w:lang w:eastAsia="zh-CN"/>
          </w:rPr>
          <w:t>if an intent interpreter is introduced to process intents described in natural language, it is necessary to clarify its position within the existing intent management framework, especially its relationship with the MnS consumer. Additionally, further exploration is needed to assess the impact on the existing intent models and procedures for intent management.</w:t>
        </w:r>
      </w:ins>
      <w:ins w:id="11" w:author="Huawei" w:date="2025-09-23T19:07:00Z">
        <w:r w:rsidR="00EF4C6C">
          <w:rPr>
            <w:lang w:eastAsia="zh-CN"/>
          </w:rPr>
          <w:t xml:space="preserve"> </w:t>
        </w:r>
        <w:r w:rsidR="00EF4C6C" w:rsidRPr="00EF4C6C">
          <w:rPr>
            <w:lang w:eastAsia="zh-CN"/>
          </w:rPr>
          <w:t>Following is the potential deployment scenario to handling the intent expressed with natural language from the consumers who are not technically trained and not familiar with formal intent models</w:t>
        </w:r>
        <w:r w:rsidR="00EF4C6C">
          <w:rPr>
            <w:lang w:eastAsia="zh-CN"/>
          </w:rPr>
          <w:t>.</w:t>
        </w:r>
      </w:ins>
    </w:p>
    <w:p w14:paraId="65942255" w14:textId="3C8FCB4A" w:rsidR="00EF4C6C" w:rsidRDefault="00EF4C6C" w:rsidP="000F21B6">
      <w:pPr>
        <w:jc w:val="both"/>
        <w:rPr>
          <w:ins w:id="12" w:author="Huawei" w:date="2025-09-23T19:28:00Z"/>
          <w:lang w:eastAsia="zh-CN"/>
        </w:rPr>
      </w:pPr>
      <w:bookmarkStart w:id="13" w:name="_Hlk209549710"/>
      <w:ins w:id="14" w:author="Huawei" w:date="2025-09-23T19:07:00Z">
        <w:r w:rsidRPr="00EF4C6C">
          <w:rPr>
            <w:rFonts w:hint="eastAsia"/>
            <w:b/>
            <w:lang w:eastAsia="zh-CN"/>
          </w:rPr>
          <w:t>D</w:t>
        </w:r>
        <w:r w:rsidRPr="00EF4C6C">
          <w:rPr>
            <w:b/>
            <w:lang w:eastAsia="zh-CN"/>
          </w:rPr>
          <w:t>eployment scnenario#1</w:t>
        </w:r>
        <w:bookmarkEnd w:id="13"/>
        <w:r w:rsidRPr="00EF4C6C">
          <w:rPr>
            <w:b/>
            <w:lang w:eastAsia="zh-CN"/>
          </w:rPr>
          <w:t>:</w:t>
        </w:r>
      </w:ins>
      <w:ins w:id="15" w:author="Huawei" w:date="2025-09-29T20:51:00Z">
        <w:r w:rsidR="00470040" w:rsidRPr="00470040">
          <w:t xml:space="preserve"> </w:t>
        </w:r>
        <w:r w:rsidR="00470040" w:rsidRPr="00470040">
          <w:rPr>
            <w:lang w:eastAsia="zh-CN"/>
          </w:rPr>
          <w:t>Intent Interpreter as a separate management function outside the intent handling function</w:t>
        </w:r>
      </w:ins>
      <w:ins w:id="16" w:author="Huawei" w:date="2025-09-23T19:15:00Z">
        <w:r w:rsidR="00255461" w:rsidRPr="00255461">
          <w:rPr>
            <w:lang w:eastAsia="zh-CN"/>
          </w:rPr>
          <w:t>.</w:t>
        </w:r>
      </w:ins>
      <w:ins w:id="17" w:author="Huawei" w:date="2025-09-23T19:20:00Z">
        <w:r w:rsidR="001C0180">
          <w:rPr>
            <w:lang w:eastAsia="zh-CN"/>
          </w:rPr>
          <w:t xml:space="preserve"> </w:t>
        </w:r>
      </w:ins>
      <w:ins w:id="18" w:author="Huawei" w:date="2025-09-23T19:21:00Z">
        <w:r w:rsidR="001C0180">
          <w:rPr>
            <w:lang w:eastAsia="zh-CN"/>
          </w:rPr>
          <w:t>In this deployment scenario</w:t>
        </w:r>
      </w:ins>
      <w:ins w:id="19" w:author="Huawei" w:date="2025-09-23T19:28:00Z">
        <w:r w:rsidR="000F21B6">
          <w:rPr>
            <w:lang w:eastAsia="zh-CN"/>
          </w:rPr>
          <w:t xml:space="preserve">, </w:t>
        </w:r>
      </w:ins>
      <w:ins w:id="20" w:author="Huawei" w:date="2025-09-23T19:25:00Z">
        <w:r w:rsidR="000F21B6" w:rsidRPr="000F21B6">
          <w:rPr>
            <w:rFonts w:hint="eastAsia"/>
            <w:lang w:eastAsia="zh-CN"/>
          </w:rPr>
          <w:t>I</w:t>
        </w:r>
        <w:r w:rsidR="000F21B6" w:rsidRPr="000F21B6">
          <w:rPr>
            <w:lang w:eastAsia="zh-CN"/>
          </w:rPr>
          <w:t xml:space="preserve">ntent </w:t>
        </w:r>
      </w:ins>
      <w:ins w:id="21" w:author="Huawei" w:date="2025-09-23T19:26:00Z">
        <w:r w:rsidR="000F21B6" w:rsidRPr="000F21B6">
          <w:rPr>
            <w:lang w:eastAsia="zh-CN"/>
          </w:rPr>
          <w:t>interpret</w:t>
        </w:r>
      </w:ins>
      <w:ins w:id="22" w:author="Huawei" w:date="2025-09-23T19:25:00Z">
        <w:r w:rsidR="000F21B6" w:rsidRPr="000F21B6">
          <w:rPr>
            <w:lang w:eastAsia="zh-CN"/>
          </w:rPr>
          <w:t xml:space="preserve"> </w:t>
        </w:r>
      </w:ins>
      <w:ins w:id="23" w:author="Huawei" w:date="2025-09-23T19:26:00Z">
        <w:r w:rsidR="000F21B6">
          <w:rPr>
            <w:lang w:eastAsia="zh-CN"/>
          </w:rPr>
          <w:t xml:space="preserve">receive the natural language intent from consumer (e.g. LUI) </w:t>
        </w:r>
        <w:r w:rsidR="000F21B6" w:rsidRPr="000F21B6">
          <w:rPr>
            <w:lang w:eastAsia="zh-CN"/>
          </w:rPr>
          <w:t xml:space="preserve">and translate it into a formal intent (the formal intent contains the attributes </w:t>
        </w:r>
      </w:ins>
      <w:ins w:id="24" w:author="Huawei" w:date="2025-09-23T19:27:00Z">
        <w:r w:rsidR="000F21B6">
          <w:rPr>
            <w:lang w:eastAsia="zh-CN"/>
          </w:rPr>
          <w:t xml:space="preserve">and corresponding values </w:t>
        </w:r>
      </w:ins>
      <w:ins w:id="25" w:author="Huawei" w:date="2025-09-23T19:26:00Z">
        <w:r w:rsidR="000F21B6" w:rsidRPr="000F21B6">
          <w:rPr>
            <w:lang w:eastAsia="zh-CN"/>
          </w:rPr>
          <w:t xml:space="preserve">to enable the </w:t>
        </w:r>
      </w:ins>
      <w:ins w:id="26" w:author="Huawei" w:date="2025-09-23T19:27:00Z">
        <w:r w:rsidR="000F21B6">
          <w:rPr>
            <w:lang w:eastAsia="zh-CN"/>
          </w:rPr>
          <w:t>intent handling function</w:t>
        </w:r>
      </w:ins>
      <w:ins w:id="27" w:author="Huawei" w:date="2025-09-23T19:26:00Z">
        <w:r w:rsidR="000F21B6" w:rsidRPr="000F21B6">
          <w:rPr>
            <w:lang w:eastAsia="zh-CN"/>
          </w:rPr>
          <w:t xml:space="preserve"> to decide the actions to fulfil the intent expectation) according to intent model defined in TS 28.312 [</w:t>
        </w:r>
      </w:ins>
      <w:ins w:id="28" w:author="Huawei" w:date="2025-09-23T19:27:00Z">
        <w:r w:rsidR="000F21B6">
          <w:rPr>
            <w:lang w:eastAsia="zh-CN"/>
          </w:rPr>
          <w:t>1</w:t>
        </w:r>
      </w:ins>
      <w:ins w:id="29" w:author="Huawei" w:date="2025-09-23T19:26:00Z">
        <w:r w:rsidR="000F21B6" w:rsidRPr="000F21B6">
          <w:rPr>
            <w:lang w:eastAsia="zh-CN"/>
          </w:rPr>
          <w:t>]</w:t>
        </w:r>
      </w:ins>
      <w:ins w:id="30" w:author="Huawei" w:date="2025-09-23T19:27:00Z">
        <w:r w:rsidR="000F21B6">
          <w:rPr>
            <w:lang w:eastAsia="zh-CN"/>
          </w:rPr>
          <w:t xml:space="preserve"> and consume the </w:t>
        </w:r>
        <w:r w:rsidR="000F21B6" w:rsidRPr="000F21B6">
          <w:rPr>
            <w:lang w:eastAsia="zh-CN"/>
          </w:rPr>
          <w:t>3GPP Intent driven MnS with formal intent model</w:t>
        </w:r>
        <w:r w:rsidR="000F21B6">
          <w:rPr>
            <w:lang w:eastAsia="zh-CN"/>
          </w:rPr>
          <w:t xml:space="preserve"> provided by intent handling function.</w:t>
        </w:r>
      </w:ins>
    </w:p>
    <w:p w14:paraId="42FD28C9" w14:textId="076E798F" w:rsidR="000F21B6" w:rsidRDefault="00847D82" w:rsidP="000F21B6">
      <w:pPr>
        <w:jc w:val="center"/>
        <w:rPr>
          <w:ins w:id="31" w:author="Huawei" w:date="2025-09-23T19:28:00Z"/>
          <w:lang w:eastAsia="zh-CN"/>
        </w:rPr>
      </w:pPr>
      <w:ins w:id="32" w:author="Huawei" w:date="2025-10-01T12:57:00Z">
        <w:r>
          <w:rPr>
            <w:noProof/>
          </w:rPr>
          <w:lastRenderedPageBreak/>
          <w:drawing>
            <wp:inline distT="0" distB="0" distL="0" distR="0" wp14:anchorId="343A1620" wp14:editId="7F347F8F">
              <wp:extent cx="1920875" cy="1946782"/>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926324" cy="1952304"/>
                      </a:xfrm>
                      <a:prstGeom prst="rect">
                        <a:avLst/>
                      </a:prstGeom>
                    </pic:spPr>
                  </pic:pic>
                </a:graphicData>
              </a:graphic>
            </wp:inline>
          </w:drawing>
        </w:r>
      </w:ins>
    </w:p>
    <w:p w14:paraId="32480AC0" w14:textId="1887F25E" w:rsidR="000F21B6" w:rsidRPr="000F21B6" w:rsidRDefault="000F21B6" w:rsidP="000F21B6">
      <w:pPr>
        <w:jc w:val="center"/>
        <w:rPr>
          <w:ins w:id="33" w:author="Huawei" w:date="2025-09-23T19:15:00Z"/>
          <w:lang w:eastAsia="zh-CN"/>
        </w:rPr>
      </w:pPr>
      <w:ins w:id="34" w:author="Huawei" w:date="2025-09-23T19:28:00Z">
        <w:r w:rsidRPr="002010B5">
          <w:rPr>
            <w:rFonts w:hint="eastAsia"/>
            <w:lang w:eastAsia="zh-CN"/>
          </w:rPr>
          <w:t>F</w:t>
        </w:r>
        <w:r w:rsidRPr="002010B5">
          <w:rPr>
            <w:lang w:eastAsia="zh-CN"/>
          </w:rPr>
          <w:t>igure 4.X-1</w:t>
        </w:r>
      </w:ins>
      <w:ins w:id="35" w:author="Huawei" w:date="2025-09-23T19:54:00Z">
        <w:r w:rsidR="009564E7" w:rsidRPr="002010B5">
          <w:rPr>
            <w:lang w:eastAsia="zh-CN"/>
          </w:rPr>
          <w:t xml:space="preserve"> Deployment scnenario#1</w:t>
        </w:r>
      </w:ins>
      <w:ins w:id="36" w:author="Huawei" w:date="2025-09-28T10:08:00Z">
        <w:r w:rsidR="002010B5" w:rsidRPr="002010B5">
          <w:rPr>
            <w:lang w:eastAsia="zh-CN"/>
          </w:rPr>
          <w:t xml:space="preserve"> Intent Interpreter </w:t>
        </w:r>
      </w:ins>
      <w:ins w:id="37" w:author="Huawei" w:date="2025-09-28T15:29:00Z">
        <w:r w:rsidR="002010B5">
          <w:rPr>
            <w:lang w:eastAsia="zh-CN"/>
          </w:rPr>
          <w:t>as</w:t>
        </w:r>
      </w:ins>
      <w:ins w:id="38" w:author="Huawei" w:date="2025-09-28T10:08:00Z">
        <w:r w:rsidR="002010B5" w:rsidRPr="002010B5">
          <w:rPr>
            <w:lang w:eastAsia="zh-CN"/>
          </w:rPr>
          <w:t xml:space="preserve"> a separate management function</w:t>
        </w:r>
        <w:r w:rsidR="002010B5" w:rsidRPr="00255461">
          <w:rPr>
            <w:lang w:eastAsia="zh-CN"/>
          </w:rPr>
          <w:t xml:space="preserve"> </w:t>
        </w:r>
      </w:ins>
      <w:ins w:id="39" w:author="Huawei" w:date="2025-09-28T15:29:00Z">
        <w:r w:rsidR="002010B5">
          <w:rPr>
            <w:lang w:eastAsia="zh-CN"/>
          </w:rPr>
          <w:t>outside the intent handling function</w:t>
        </w:r>
      </w:ins>
    </w:p>
    <w:p w14:paraId="30987C34" w14:textId="61C5FAE0" w:rsidR="000F21B6" w:rsidRDefault="00255461" w:rsidP="00D53D7B">
      <w:pPr>
        <w:jc w:val="both"/>
        <w:rPr>
          <w:ins w:id="40" w:author="Huawei" w:date="2025-09-23T19:30:00Z"/>
          <w:lang w:eastAsia="zh-CN"/>
        </w:rPr>
      </w:pPr>
      <w:ins w:id="41" w:author="Huawei" w:date="2025-09-23T19:15:00Z">
        <w:r w:rsidRPr="00EF4C6C">
          <w:rPr>
            <w:rFonts w:hint="eastAsia"/>
            <w:b/>
            <w:lang w:eastAsia="zh-CN"/>
          </w:rPr>
          <w:t>D</w:t>
        </w:r>
        <w:r w:rsidRPr="00EF4C6C">
          <w:rPr>
            <w:b/>
            <w:lang w:eastAsia="zh-CN"/>
          </w:rPr>
          <w:t>eployment scnenario#</w:t>
        </w:r>
        <w:r>
          <w:rPr>
            <w:b/>
            <w:lang w:eastAsia="zh-CN"/>
          </w:rPr>
          <w:t>2</w:t>
        </w:r>
        <w:r w:rsidRPr="00EF4C6C">
          <w:rPr>
            <w:b/>
            <w:lang w:eastAsia="zh-CN"/>
          </w:rPr>
          <w:t>:</w:t>
        </w:r>
        <w:r w:rsidRPr="00255461">
          <w:rPr>
            <w:lang w:eastAsia="zh-CN"/>
          </w:rPr>
          <w:t xml:space="preserve"> </w:t>
        </w:r>
      </w:ins>
      <w:ins w:id="42" w:author="Huawei" w:date="2025-09-29T20:51:00Z">
        <w:r w:rsidR="00470040" w:rsidRPr="00470040">
          <w:rPr>
            <w:lang w:eastAsia="zh-CN"/>
          </w:rPr>
          <w:t>Intent Interpreter is a management function integrated in intent handling function</w:t>
        </w:r>
      </w:ins>
      <w:ins w:id="43" w:author="Huawei" w:date="2025-09-23T19:16:00Z">
        <w:r>
          <w:rPr>
            <w:lang w:eastAsia="zh-CN"/>
          </w:rPr>
          <w:t>.</w:t>
        </w:r>
      </w:ins>
      <w:ins w:id="44" w:author="Huawei" w:date="2025-09-23T19:29:00Z">
        <w:r w:rsidR="000F21B6">
          <w:rPr>
            <w:lang w:eastAsia="zh-CN"/>
          </w:rPr>
          <w:t xml:space="preserve"> </w:t>
        </w:r>
        <w:r w:rsidR="000F21B6" w:rsidRPr="000F21B6">
          <w:rPr>
            <w:lang w:eastAsia="zh-CN"/>
          </w:rPr>
          <w:t xml:space="preserve">In this deployment scenario, Intent interpret receive the natural language intent from consumer (e.g. LUI) and translate it into </w:t>
        </w:r>
        <w:r w:rsidR="000F21B6">
          <w:rPr>
            <w:lang w:eastAsia="zh-CN"/>
          </w:rPr>
          <w:t>detailed actions to be</w:t>
        </w:r>
      </w:ins>
      <w:ins w:id="45" w:author="Huawei" w:date="2025-09-23T19:30:00Z">
        <w:r w:rsidR="000F21B6">
          <w:rPr>
            <w:lang w:eastAsia="zh-CN"/>
          </w:rPr>
          <w:t xml:space="preserve"> executed to fulfil the intent.</w:t>
        </w:r>
      </w:ins>
    </w:p>
    <w:p w14:paraId="66F56268" w14:textId="47D077DC" w:rsidR="000F21B6" w:rsidRDefault="00847D82" w:rsidP="000F21B6">
      <w:pPr>
        <w:jc w:val="center"/>
        <w:rPr>
          <w:ins w:id="46" w:author="Huawei" w:date="2025-09-23T19:32:00Z"/>
          <w:b/>
          <w:lang w:eastAsia="zh-CN"/>
        </w:rPr>
      </w:pPr>
      <w:bookmarkStart w:id="47" w:name="_GoBack"/>
      <w:ins w:id="48" w:author="Huawei" w:date="2025-10-01T12:58:00Z">
        <w:r>
          <w:rPr>
            <w:noProof/>
          </w:rPr>
          <w:drawing>
            <wp:inline distT="0" distB="0" distL="0" distR="0" wp14:anchorId="23930053" wp14:editId="6EC2B91D">
              <wp:extent cx="2041525" cy="166233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051668" cy="1670596"/>
                      </a:xfrm>
                      <a:prstGeom prst="rect">
                        <a:avLst/>
                      </a:prstGeom>
                    </pic:spPr>
                  </pic:pic>
                </a:graphicData>
              </a:graphic>
            </wp:inline>
          </w:drawing>
        </w:r>
      </w:ins>
      <w:bookmarkEnd w:id="47"/>
    </w:p>
    <w:p w14:paraId="1A54AE72" w14:textId="6768CF8E" w:rsidR="00804208" w:rsidRPr="000F21B6" w:rsidRDefault="00804208" w:rsidP="00804208">
      <w:pPr>
        <w:jc w:val="center"/>
        <w:rPr>
          <w:ins w:id="49" w:author="Huawei" w:date="2025-09-23T19:32:00Z"/>
          <w:lang w:eastAsia="zh-CN"/>
        </w:rPr>
      </w:pPr>
      <w:ins w:id="50" w:author="Huawei" w:date="2025-09-23T19:32:00Z">
        <w:r w:rsidRPr="002010B5">
          <w:rPr>
            <w:rFonts w:hint="eastAsia"/>
            <w:lang w:eastAsia="zh-CN"/>
          </w:rPr>
          <w:t>F</w:t>
        </w:r>
        <w:r w:rsidRPr="002010B5">
          <w:rPr>
            <w:lang w:eastAsia="zh-CN"/>
          </w:rPr>
          <w:t>igure 4.X-2</w:t>
        </w:r>
      </w:ins>
      <w:ins w:id="51" w:author="Huawei" w:date="2025-09-23T19:54:00Z">
        <w:r w:rsidR="009564E7" w:rsidRPr="002010B5">
          <w:rPr>
            <w:lang w:eastAsia="zh-CN"/>
          </w:rPr>
          <w:t xml:space="preserve"> Deployment scnenario#2</w:t>
        </w:r>
      </w:ins>
      <w:ins w:id="52" w:author="Huawei" w:date="2025-09-28T10:08:00Z">
        <w:r w:rsidR="002010B5" w:rsidRPr="002010B5">
          <w:rPr>
            <w:lang w:eastAsia="zh-CN"/>
          </w:rPr>
          <w:t xml:space="preserve"> Intent Interpreter is a management function </w:t>
        </w:r>
        <w:r w:rsidR="002010B5" w:rsidRPr="002010B5">
          <w:rPr>
            <w:rFonts w:hint="eastAsia"/>
            <w:lang w:eastAsia="zh-CN"/>
          </w:rPr>
          <w:t>integrated</w:t>
        </w:r>
        <w:r w:rsidR="002010B5" w:rsidRPr="002010B5">
          <w:rPr>
            <w:lang w:eastAsia="zh-CN"/>
          </w:rPr>
          <w:t xml:space="preserve"> in intent handling function.</w:t>
        </w:r>
      </w:ins>
    </w:p>
    <w:p w14:paraId="2A6C9ED8" w14:textId="6CFF3A6D" w:rsidR="002010B5" w:rsidRDefault="002010B5" w:rsidP="00804208">
      <w:pPr>
        <w:jc w:val="both"/>
        <w:rPr>
          <w:ins w:id="53" w:author="Huawei" w:date="2025-09-28T15:29:00Z"/>
          <w:lang w:eastAsia="zh-CN"/>
        </w:rPr>
      </w:pPr>
      <w:ins w:id="54" w:author="Huawei" w:date="2025-09-28T15:30:00Z">
        <w:r>
          <w:rPr>
            <w:lang w:eastAsia="zh-CN"/>
          </w:rPr>
          <w:t>Above two deployment scenarios can be used to support different use cases.</w:t>
        </w:r>
      </w:ins>
      <w:ins w:id="55" w:author="Huawei" w:date="2025-09-28T15:29:00Z">
        <w:r>
          <w:rPr>
            <w:lang w:eastAsia="zh-CN"/>
          </w:rPr>
          <w:t xml:space="preserve"> </w:t>
        </w:r>
      </w:ins>
    </w:p>
    <w:p w14:paraId="3E7179E9" w14:textId="193E660E" w:rsidR="002010B5" w:rsidRPr="002010B5" w:rsidRDefault="00A51151" w:rsidP="00804208">
      <w:pPr>
        <w:jc w:val="both"/>
        <w:rPr>
          <w:ins w:id="56" w:author="Huawei" w:date="2025-09-23T18:16:00Z"/>
          <w:lang w:eastAsia="zh-CN"/>
        </w:rPr>
      </w:pPr>
      <w:ins w:id="57" w:author="Huawei" w:date="2025-09-23T19:32:00Z">
        <w:r w:rsidRPr="00A51151">
          <w:rPr>
            <w:rFonts w:hint="eastAsia"/>
            <w:lang w:eastAsia="zh-CN"/>
          </w:rPr>
          <w:t>B</w:t>
        </w:r>
        <w:r w:rsidRPr="00A51151">
          <w:rPr>
            <w:lang w:eastAsia="zh-CN"/>
          </w:rPr>
          <w:t>ased on above two deployment scenarios, it is impo</w:t>
        </w:r>
      </w:ins>
      <w:ins w:id="58" w:author="Huawei" w:date="2025-09-23T19:42:00Z">
        <w:r w:rsidRPr="00A51151">
          <w:rPr>
            <w:lang w:eastAsia="zh-CN"/>
          </w:rPr>
          <w:t xml:space="preserve">rtant to investigate the potential solution to enhance the intent driven management service to support natural language. </w:t>
        </w:r>
      </w:ins>
    </w:p>
    <w:p w14:paraId="1BD0E59C" w14:textId="77777777" w:rsidR="006E33CA" w:rsidRPr="00493C01" w:rsidRDefault="006E33CA" w:rsidP="006E33CA">
      <w:pPr>
        <w:pStyle w:val="3"/>
        <w:rPr>
          <w:ins w:id="59" w:author="Huawei" w:date="2025-09-23T18:16:00Z"/>
          <w:rStyle w:val="af2"/>
          <w:i w:val="0"/>
          <w:iCs w:val="0"/>
        </w:rPr>
      </w:pPr>
      <w:bookmarkStart w:id="60" w:name="_Toc207722353"/>
      <w:ins w:id="61" w:author="Huawei" w:date="2025-09-23T18:16:00Z">
        <w:r w:rsidRPr="00493C01">
          <w:rPr>
            <w:rStyle w:val="af2"/>
            <w:i w:val="0"/>
          </w:rPr>
          <w:t>4.</w:t>
        </w:r>
        <w:r>
          <w:rPr>
            <w:rStyle w:val="af2"/>
            <w:i w:val="0"/>
          </w:rPr>
          <w:t>X</w:t>
        </w:r>
        <w:r w:rsidRPr="00493C01">
          <w:rPr>
            <w:rStyle w:val="af2"/>
            <w:i w:val="0"/>
          </w:rPr>
          <w:t>.</w:t>
        </w:r>
        <w:r>
          <w:rPr>
            <w:rStyle w:val="af2"/>
            <w:i w:val="0"/>
          </w:rPr>
          <w:t>2</w:t>
        </w:r>
        <w:r w:rsidRPr="00493C01">
          <w:rPr>
            <w:rStyle w:val="af2"/>
            <w:i w:val="0"/>
          </w:rPr>
          <w:t xml:space="preserve"> Potential solution</w:t>
        </w:r>
        <w:bookmarkEnd w:id="60"/>
      </w:ins>
    </w:p>
    <w:p w14:paraId="380555EF" w14:textId="5B76E961" w:rsidR="006E33CA" w:rsidRPr="00493C01" w:rsidRDefault="00E324FA" w:rsidP="00E324FA">
      <w:pPr>
        <w:jc w:val="both"/>
        <w:rPr>
          <w:ins w:id="62" w:author="Huawei" w:date="2025-09-23T18:16:00Z"/>
          <w:lang w:eastAsia="zh-CN" w:bidi="ar-KW"/>
        </w:rPr>
      </w:pPr>
      <w:ins w:id="63" w:author="Huawei" w:date="2025-09-23T19:46:00Z">
        <w:r>
          <w:rPr>
            <w:lang w:eastAsia="zh-CN" w:bidi="ar-KW"/>
          </w:rPr>
          <w:t>In TS 28.312</w:t>
        </w:r>
      </w:ins>
      <w:ins w:id="64" w:author="Huawei" w:date="2025-09-23T19:47:00Z">
        <w:r>
          <w:rPr>
            <w:lang w:eastAsia="zh-CN" w:bidi="ar-KW"/>
          </w:rPr>
          <w:t xml:space="preserve">[1], the Intent IOC contains one or multiple IntentExpectation </w:t>
        </w:r>
      </w:ins>
      <w:ins w:id="65" w:author="Huawei" w:date="2025-09-23T19:48:00Z">
        <w:r>
          <w:rPr>
            <w:lang w:eastAsia="zh-CN" w:bidi="ar-KW"/>
          </w:rPr>
          <w:t>&lt;&lt;dataType&gt;&gt;</w:t>
        </w:r>
      </w:ins>
      <w:ins w:id="66" w:author="Huawei" w:date="2025-09-23T19:50:00Z">
        <w:r>
          <w:rPr>
            <w:lang w:eastAsia="zh-CN" w:bidi="ar-KW"/>
          </w:rPr>
          <w:t xml:space="preserve"> and each </w:t>
        </w:r>
        <w:r w:rsidRPr="00E324FA">
          <w:rPr>
            <w:lang w:eastAsia="zh-CN" w:bidi="ar-KW"/>
          </w:rPr>
          <w:t>IntentExpectation &lt;&lt;dataType&gt;&gt;</w:t>
        </w:r>
        <w:r>
          <w:rPr>
            <w:lang w:eastAsia="zh-CN" w:bidi="ar-KW"/>
          </w:rPr>
          <w:t xml:space="preserve"> contain the mandatory attribute “</w:t>
        </w:r>
        <w:r w:rsidRPr="00E324FA">
          <w:rPr>
            <w:lang w:eastAsia="zh-CN" w:bidi="ar-KW"/>
          </w:rPr>
          <w:t>expectationId</w:t>
        </w:r>
        <w:r>
          <w:rPr>
            <w:lang w:eastAsia="zh-CN" w:bidi="ar-KW"/>
          </w:rPr>
          <w:t>”, “</w:t>
        </w:r>
        <w:r w:rsidRPr="00E324FA">
          <w:rPr>
            <w:lang w:eastAsia="zh-CN" w:bidi="ar-KW"/>
          </w:rPr>
          <w:t>expectationObject</w:t>
        </w:r>
        <w:r>
          <w:rPr>
            <w:lang w:eastAsia="zh-CN" w:bidi="ar-KW"/>
          </w:rPr>
          <w:t>”</w:t>
        </w:r>
      </w:ins>
      <w:ins w:id="67" w:author="Huawei" w:date="2025-09-23T19:51:00Z">
        <w:r>
          <w:rPr>
            <w:lang w:eastAsia="zh-CN" w:bidi="ar-KW"/>
          </w:rPr>
          <w:t>,</w:t>
        </w:r>
      </w:ins>
      <w:ins w:id="68" w:author="Huawei" w:date="2025-09-23T19:50:00Z">
        <w:r>
          <w:rPr>
            <w:lang w:eastAsia="zh-CN" w:bidi="ar-KW"/>
          </w:rPr>
          <w:t xml:space="preserve"> “</w:t>
        </w:r>
        <w:r w:rsidRPr="00E324FA">
          <w:rPr>
            <w:lang w:eastAsia="zh-CN" w:bidi="ar-KW"/>
          </w:rPr>
          <w:t>expectationTargets</w:t>
        </w:r>
        <w:r>
          <w:rPr>
            <w:lang w:eastAsia="zh-CN" w:bidi="ar-KW"/>
          </w:rPr>
          <w:t>”</w:t>
        </w:r>
      </w:ins>
      <w:ins w:id="69" w:author="Huawei" w:date="2025-09-23T19:51:00Z">
        <w:r>
          <w:rPr>
            <w:lang w:eastAsia="zh-CN" w:bidi="ar-KW"/>
          </w:rPr>
          <w:t xml:space="preserve"> and other optional attributes. To support the </w:t>
        </w:r>
        <w:r w:rsidRPr="00E324FA">
          <w:rPr>
            <w:lang w:eastAsia="zh-CN" w:bidi="ar-KW"/>
          </w:rPr>
          <w:t>natural language</w:t>
        </w:r>
        <w:r>
          <w:rPr>
            <w:lang w:eastAsia="zh-CN" w:bidi="ar-KW"/>
          </w:rPr>
          <w:t xml:space="preserve"> intent, it proposes to add another choice of IntentExpectation which is a stri</w:t>
        </w:r>
      </w:ins>
      <w:ins w:id="70" w:author="Huawei" w:date="2025-09-23T19:52:00Z">
        <w:r>
          <w:rPr>
            <w:lang w:eastAsia="zh-CN" w:bidi="ar-KW"/>
          </w:rPr>
          <w:t xml:space="preserve">ng. This choice can be used to represent any text. </w:t>
        </w:r>
      </w:ins>
    </w:p>
    <w:p w14:paraId="3FBE7782" w14:textId="77777777" w:rsidR="006E33CA" w:rsidRPr="00493C01" w:rsidRDefault="006E33CA" w:rsidP="006E33CA">
      <w:pPr>
        <w:pStyle w:val="3"/>
        <w:rPr>
          <w:ins w:id="71" w:author="Huawei" w:date="2025-09-23T18:16:00Z"/>
          <w:rStyle w:val="af2"/>
          <w:i w:val="0"/>
          <w:iCs w:val="0"/>
        </w:rPr>
      </w:pPr>
      <w:bookmarkStart w:id="72" w:name="_Toc207722354"/>
      <w:ins w:id="73" w:author="Huawei" w:date="2025-09-23T18:16:00Z">
        <w:r w:rsidRPr="00493C01">
          <w:rPr>
            <w:rStyle w:val="af2"/>
            <w:i w:val="0"/>
          </w:rPr>
          <w:t>4.</w:t>
        </w:r>
        <w:r>
          <w:rPr>
            <w:rStyle w:val="af2"/>
            <w:i w:val="0"/>
          </w:rPr>
          <w:t>X</w:t>
        </w:r>
        <w:r w:rsidRPr="00493C01">
          <w:rPr>
            <w:rStyle w:val="af2"/>
            <w:i w:val="0"/>
          </w:rPr>
          <w:t>.</w:t>
        </w:r>
        <w:r>
          <w:rPr>
            <w:rStyle w:val="af2"/>
            <w:i w:val="0"/>
          </w:rPr>
          <w:t>3</w:t>
        </w:r>
        <w:r w:rsidRPr="00493C01">
          <w:rPr>
            <w:rStyle w:val="af2"/>
            <w:i w:val="0"/>
          </w:rPr>
          <w:t xml:space="preserve"> Evaluation of potential solutions</w:t>
        </w:r>
        <w:bookmarkEnd w:id="72"/>
      </w:ins>
    </w:p>
    <w:p w14:paraId="08FB8D39" w14:textId="77777777" w:rsidR="006E33CA" w:rsidRPr="009B70A1" w:rsidRDefault="006E33CA" w:rsidP="006E33CA">
      <w:pPr>
        <w:pStyle w:val="CRCoverPage"/>
        <w:rPr>
          <w:ins w:id="74" w:author="Huawei" w:date="2025-09-23T18:16:00Z"/>
          <w:rFonts w:ascii="Times New Roman" w:hAnsi="Times New Roman"/>
          <w:lang w:eastAsia="zh-CN" w:bidi="ar-KW"/>
        </w:rPr>
      </w:pPr>
      <w:ins w:id="75" w:author="Huawei" w:date="2025-09-23T18:16:00Z">
        <w:r w:rsidRPr="009B70A1">
          <w:rPr>
            <w:rFonts w:ascii="Times New Roman" w:hAnsi="Times New Roman" w:hint="eastAsia"/>
            <w:lang w:eastAsia="zh-CN" w:bidi="ar-KW"/>
          </w:rPr>
          <w:t>T</w:t>
        </w:r>
        <w:r w:rsidRPr="009B70A1">
          <w:rPr>
            <w:rFonts w:ascii="Times New Roman" w:hAnsi="Times New Roman"/>
            <w:lang w:eastAsia="zh-CN" w:bidi="ar-KW"/>
          </w:rPr>
          <w:t>BD</w:t>
        </w:r>
      </w:ins>
    </w:p>
    <w:p w14:paraId="2F5A3B84" w14:textId="77777777" w:rsidR="00D55808" w:rsidRDefault="00D55808" w:rsidP="006B621B">
      <w:pPr>
        <w:pStyle w:val="CRCoverPage"/>
        <w:rPr>
          <w:b/>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04779D" w14:textId="77777777" w:rsidR="00E0788A" w:rsidRDefault="00E0788A">
      <w:r>
        <w:separator/>
      </w:r>
    </w:p>
  </w:endnote>
  <w:endnote w:type="continuationSeparator" w:id="0">
    <w:p w14:paraId="346B8ABC" w14:textId="77777777" w:rsidR="00E0788A" w:rsidRDefault="00E07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DF89D6" w14:textId="77777777" w:rsidR="00E0788A" w:rsidRDefault="00E0788A">
      <w:r>
        <w:separator/>
      </w:r>
    </w:p>
  </w:footnote>
  <w:footnote w:type="continuationSeparator" w:id="0">
    <w:p w14:paraId="64BCD253" w14:textId="77777777" w:rsidR="00E0788A" w:rsidRDefault="00E078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27146C" w:rsidRDefault="0027146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3403E9"/>
    <w:multiLevelType w:val="hybridMultilevel"/>
    <w:tmpl w:val="68D2A08E"/>
    <w:lvl w:ilvl="0" w:tplc="2BDAA25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6E51F17"/>
    <w:multiLevelType w:val="hybridMultilevel"/>
    <w:tmpl w:val="5918894C"/>
    <w:lvl w:ilvl="0" w:tplc="F7807A4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6400D"/>
    <w:rsid w:val="000A32B3"/>
    <w:rsid w:val="000B59EB"/>
    <w:rsid w:val="000F1045"/>
    <w:rsid w:val="000F21B6"/>
    <w:rsid w:val="000F68C7"/>
    <w:rsid w:val="001045AE"/>
    <w:rsid w:val="0010504F"/>
    <w:rsid w:val="001152C8"/>
    <w:rsid w:val="001169EF"/>
    <w:rsid w:val="00120E58"/>
    <w:rsid w:val="0012626D"/>
    <w:rsid w:val="00127FB1"/>
    <w:rsid w:val="00141942"/>
    <w:rsid w:val="001604A8"/>
    <w:rsid w:val="001A7F2F"/>
    <w:rsid w:val="001B093A"/>
    <w:rsid w:val="001B09D9"/>
    <w:rsid w:val="001C0180"/>
    <w:rsid w:val="001C3630"/>
    <w:rsid w:val="001C5CF1"/>
    <w:rsid w:val="001D2A58"/>
    <w:rsid w:val="002010B5"/>
    <w:rsid w:val="00214DF0"/>
    <w:rsid w:val="002201AA"/>
    <w:rsid w:val="002264F2"/>
    <w:rsid w:val="002474B7"/>
    <w:rsid w:val="00255461"/>
    <w:rsid w:val="00266561"/>
    <w:rsid w:val="0027146C"/>
    <w:rsid w:val="00290EA6"/>
    <w:rsid w:val="002A1BDA"/>
    <w:rsid w:val="002A5BDB"/>
    <w:rsid w:val="002D4AE7"/>
    <w:rsid w:val="002E0AA6"/>
    <w:rsid w:val="00300C41"/>
    <w:rsid w:val="00336DA1"/>
    <w:rsid w:val="00375B1C"/>
    <w:rsid w:val="00382D18"/>
    <w:rsid w:val="003B0E96"/>
    <w:rsid w:val="00404962"/>
    <w:rsid w:val="004054C1"/>
    <w:rsid w:val="004135BC"/>
    <w:rsid w:val="004415DA"/>
    <w:rsid w:val="0044235F"/>
    <w:rsid w:val="004474EE"/>
    <w:rsid w:val="00470040"/>
    <w:rsid w:val="004721C0"/>
    <w:rsid w:val="00486BBB"/>
    <w:rsid w:val="00493C01"/>
    <w:rsid w:val="00497F26"/>
    <w:rsid w:val="004A13F3"/>
    <w:rsid w:val="004A4A3A"/>
    <w:rsid w:val="004D4B88"/>
    <w:rsid w:val="004E2F92"/>
    <w:rsid w:val="00502D14"/>
    <w:rsid w:val="0051513A"/>
    <w:rsid w:val="0051627B"/>
    <w:rsid w:val="0051688C"/>
    <w:rsid w:val="005302AD"/>
    <w:rsid w:val="0053093E"/>
    <w:rsid w:val="0053190E"/>
    <w:rsid w:val="0054707D"/>
    <w:rsid w:val="005558F7"/>
    <w:rsid w:val="005569E7"/>
    <w:rsid w:val="005700F1"/>
    <w:rsid w:val="00581525"/>
    <w:rsid w:val="0059686F"/>
    <w:rsid w:val="00597D67"/>
    <w:rsid w:val="00597ECB"/>
    <w:rsid w:val="005B699D"/>
    <w:rsid w:val="005C3903"/>
    <w:rsid w:val="005E3160"/>
    <w:rsid w:val="00635E44"/>
    <w:rsid w:val="00653D67"/>
    <w:rsid w:val="00653E2A"/>
    <w:rsid w:val="0069541A"/>
    <w:rsid w:val="006A12C3"/>
    <w:rsid w:val="006B621B"/>
    <w:rsid w:val="006E33CA"/>
    <w:rsid w:val="00711F26"/>
    <w:rsid w:val="007329AB"/>
    <w:rsid w:val="0073515D"/>
    <w:rsid w:val="00735A02"/>
    <w:rsid w:val="00742FCB"/>
    <w:rsid w:val="007561AD"/>
    <w:rsid w:val="007619E7"/>
    <w:rsid w:val="00780A06"/>
    <w:rsid w:val="00785301"/>
    <w:rsid w:val="00785A4F"/>
    <w:rsid w:val="00793D77"/>
    <w:rsid w:val="007D46C3"/>
    <w:rsid w:val="007D5CF6"/>
    <w:rsid w:val="007E360C"/>
    <w:rsid w:val="007F30F7"/>
    <w:rsid w:val="00802641"/>
    <w:rsid w:val="00804208"/>
    <w:rsid w:val="008171CF"/>
    <w:rsid w:val="0082707E"/>
    <w:rsid w:val="00847D82"/>
    <w:rsid w:val="00853546"/>
    <w:rsid w:val="00870A5E"/>
    <w:rsid w:val="0089308D"/>
    <w:rsid w:val="008A4F3D"/>
    <w:rsid w:val="008B22C7"/>
    <w:rsid w:val="008B4AAF"/>
    <w:rsid w:val="008F127B"/>
    <w:rsid w:val="008F15AD"/>
    <w:rsid w:val="0090058A"/>
    <w:rsid w:val="00900A6C"/>
    <w:rsid w:val="009158D2"/>
    <w:rsid w:val="00924674"/>
    <w:rsid w:val="009255E7"/>
    <w:rsid w:val="00945FEF"/>
    <w:rsid w:val="00946D75"/>
    <w:rsid w:val="009525D6"/>
    <w:rsid w:val="009564E7"/>
    <w:rsid w:val="009671B4"/>
    <w:rsid w:val="00982BA7"/>
    <w:rsid w:val="00995C58"/>
    <w:rsid w:val="009A21B0"/>
    <w:rsid w:val="009B70A1"/>
    <w:rsid w:val="009C236D"/>
    <w:rsid w:val="009D09D7"/>
    <w:rsid w:val="00A117D5"/>
    <w:rsid w:val="00A34787"/>
    <w:rsid w:val="00A44B2E"/>
    <w:rsid w:val="00A47A5C"/>
    <w:rsid w:val="00A51151"/>
    <w:rsid w:val="00A6783E"/>
    <w:rsid w:val="00A7277A"/>
    <w:rsid w:val="00A8681F"/>
    <w:rsid w:val="00A93330"/>
    <w:rsid w:val="00AA3DBE"/>
    <w:rsid w:val="00AA7E59"/>
    <w:rsid w:val="00AB502D"/>
    <w:rsid w:val="00AD7B27"/>
    <w:rsid w:val="00AE28A9"/>
    <w:rsid w:val="00AE35AD"/>
    <w:rsid w:val="00B41104"/>
    <w:rsid w:val="00B5453A"/>
    <w:rsid w:val="00B732FC"/>
    <w:rsid w:val="00B96488"/>
    <w:rsid w:val="00BA4BE2"/>
    <w:rsid w:val="00BB6C44"/>
    <w:rsid w:val="00BD1620"/>
    <w:rsid w:val="00BE7976"/>
    <w:rsid w:val="00BF3721"/>
    <w:rsid w:val="00C03ABA"/>
    <w:rsid w:val="00C278F9"/>
    <w:rsid w:val="00C43275"/>
    <w:rsid w:val="00C44D05"/>
    <w:rsid w:val="00C601CB"/>
    <w:rsid w:val="00C868FB"/>
    <w:rsid w:val="00C86F41"/>
    <w:rsid w:val="00C87441"/>
    <w:rsid w:val="00C92A37"/>
    <w:rsid w:val="00C93D83"/>
    <w:rsid w:val="00C95B39"/>
    <w:rsid w:val="00C97236"/>
    <w:rsid w:val="00CB4781"/>
    <w:rsid w:val="00CB69C3"/>
    <w:rsid w:val="00CC4471"/>
    <w:rsid w:val="00CC4817"/>
    <w:rsid w:val="00CF32B7"/>
    <w:rsid w:val="00CF5313"/>
    <w:rsid w:val="00D07287"/>
    <w:rsid w:val="00D318B2"/>
    <w:rsid w:val="00D36C1D"/>
    <w:rsid w:val="00D50482"/>
    <w:rsid w:val="00D5144E"/>
    <w:rsid w:val="00D53D7B"/>
    <w:rsid w:val="00D55808"/>
    <w:rsid w:val="00D5595D"/>
    <w:rsid w:val="00D55FB4"/>
    <w:rsid w:val="00D82737"/>
    <w:rsid w:val="00D84495"/>
    <w:rsid w:val="00D92E60"/>
    <w:rsid w:val="00DA027E"/>
    <w:rsid w:val="00DA0FEC"/>
    <w:rsid w:val="00DB495E"/>
    <w:rsid w:val="00DD77C0"/>
    <w:rsid w:val="00DE27C9"/>
    <w:rsid w:val="00DE4AC6"/>
    <w:rsid w:val="00DF4192"/>
    <w:rsid w:val="00E06393"/>
    <w:rsid w:val="00E0788A"/>
    <w:rsid w:val="00E110A7"/>
    <w:rsid w:val="00E1464D"/>
    <w:rsid w:val="00E25D01"/>
    <w:rsid w:val="00E324FA"/>
    <w:rsid w:val="00E5455E"/>
    <w:rsid w:val="00E54C0A"/>
    <w:rsid w:val="00E70AFC"/>
    <w:rsid w:val="00E74A47"/>
    <w:rsid w:val="00E8115D"/>
    <w:rsid w:val="00EA3DBB"/>
    <w:rsid w:val="00EB16C2"/>
    <w:rsid w:val="00EB196F"/>
    <w:rsid w:val="00EB28BA"/>
    <w:rsid w:val="00EE4C20"/>
    <w:rsid w:val="00EF4C6C"/>
    <w:rsid w:val="00F21090"/>
    <w:rsid w:val="00F30FD1"/>
    <w:rsid w:val="00F332C0"/>
    <w:rsid w:val="00F431B2"/>
    <w:rsid w:val="00F47958"/>
    <w:rsid w:val="00F57C87"/>
    <w:rsid w:val="00F60E69"/>
    <w:rsid w:val="00F6525A"/>
    <w:rsid w:val="00F725B2"/>
    <w:rsid w:val="00F72994"/>
    <w:rsid w:val="00F830B5"/>
    <w:rsid w:val="00F848D0"/>
    <w:rsid w:val="00F849AD"/>
    <w:rsid w:val="00FD788F"/>
    <w:rsid w:val="00FE38C0"/>
    <w:rsid w:val="00FF004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customStyle="1" w:styleId="EditorsNoteChar">
    <w:name w:val="Editor's Note Char"/>
    <w:aliases w:val="EN Char"/>
    <w:link w:val="EditorsNote"/>
    <w:locked/>
    <w:rsid w:val="005302AD"/>
    <w:rPr>
      <w:rFonts w:ascii="Times New Roman" w:hAnsi="Times New Roman"/>
      <w:color w:val="FF0000"/>
      <w:lang w:eastAsia="en-US"/>
    </w:rPr>
  </w:style>
  <w:style w:type="character" w:styleId="af2">
    <w:name w:val="Subtle Emphasis"/>
    <w:uiPriority w:val="19"/>
    <w:qFormat/>
    <w:rsid w:val="005302AD"/>
    <w:rPr>
      <w:i/>
      <w:iCs/>
      <w:color w:val="404040"/>
    </w:rPr>
  </w:style>
  <w:style w:type="paragraph" w:styleId="af3">
    <w:name w:val="List Paragraph"/>
    <w:basedOn w:val="a"/>
    <w:uiPriority w:val="34"/>
    <w:qFormat/>
    <w:rsid w:val="0051627B"/>
    <w:pPr>
      <w:ind w:firstLineChars="200" w:firstLine="420"/>
    </w:pPr>
  </w:style>
  <w:style w:type="paragraph" w:styleId="32">
    <w:name w:val="Body Text 3"/>
    <w:basedOn w:val="a"/>
    <w:link w:val="33"/>
    <w:rsid w:val="00493C01"/>
    <w:pPr>
      <w:spacing w:after="120"/>
    </w:pPr>
    <w:rPr>
      <w:sz w:val="16"/>
      <w:szCs w:val="16"/>
    </w:rPr>
  </w:style>
  <w:style w:type="character" w:customStyle="1" w:styleId="33">
    <w:name w:val="正文文本 3 字符"/>
    <w:basedOn w:val="a0"/>
    <w:link w:val="32"/>
    <w:rsid w:val="00493C01"/>
    <w:rPr>
      <w:rFonts w:ascii="Times New Roman" w:hAnsi="Times New Roman"/>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332</TotalTime>
  <Pages>2</Pages>
  <Words>569</Words>
  <Characters>3244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102</cp:revision>
  <cp:lastPrinted>1900-01-01T05:00:00Z</cp:lastPrinted>
  <dcterms:created xsi:type="dcterms:W3CDTF">2025-02-14T07:13:00Z</dcterms:created>
  <dcterms:modified xsi:type="dcterms:W3CDTF">2025-10-01T04:58:00Z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